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F8C57" w14:textId="105BBA07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88791E" w:rsidRPr="0088791E">
        <w:rPr>
          <w:b/>
          <w:noProof/>
          <w:sz w:val="24"/>
        </w:rPr>
        <w:t>S6-243340</w:t>
      </w:r>
    </w:p>
    <w:p w14:paraId="1167B0B0" w14:textId="77777777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1FA107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5A63">
        <w:rPr>
          <w:rFonts w:ascii="Arial" w:hAnsi="Arial" w:cs="Arial"/>
          <w:b/>
          <w:bCs/>
        </w:rPr>
        <w:t>Overall</w:t>
      </w:r>
      <w:r w:rsidR="006B14ED">
        <w:rPr>
          <w:rFonts w:ascii="Arial" w:hAnsi="Arial" w:cs="Arial"/>
          <w:b/>
          <w:bCs/>
        </w:rPr>
        <w:t xml:space="preserve"> evaluation </w:t>
      </w:r>
      <w:r w:rsidR="006C5A63">
        <w:rPr>
          <w:rFonts w:ascii="Arial" w:hAnsi="Arial" w:cs="Arial"/>
          <w:b/>
          <w:bCs/>
        </w:rPr>
        <w:t xml:space="preserve">and conclusion </w:t>
      </w:r>
      <w:r w:rsidR="006B14ED">
        <w:rPr>
          <w:rFonts w:ascii="Arial" w:hAnsi="Arial" w:cs="Arial"/>
          <w:b/>
          <w:bCs/>
        </w:rPr>
        <w:t>of KI#</w:t>
      </w:r>
      <w:r w:rsidR="00C017C0">
        <w:rPr>
          <w:rFonts w:ascii="Arial" w:hAnsi="Arial" w:cs="Arial"/>
          <w:b/>
          <w:bCs/>
        </w:rPr>
        <w:t>5</w:t>
      </w:r>
    </w:p>
    <w:p w14:paraId="13B93593" w14:textId="5188BD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006C5A63">
        <w:rPr>
          <w:rFonts w:ascii="Arial" w:hAnsi="Arial" w:cs="Arial"/>
          <w:b/>
          <w:bCs/>
        </w:rPr>
        <w:t>4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2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80B9CF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C5A63">
        <w:rPr>
          <w:noProof/>
        </w:rPr>
        <w:t>Overall</w:t>
      </w:r>
      <w:r w:rsidR="006B14ED">
        <w:rPr>
          <w:noProof/>
        </w:rPr>
        <w:t xml:space="preserve"> evaluation </w:t>
      </w:r>
      <w:r w:rsidR="006C5A63">
        <w:rPr>
          <w:noProof/>
        </w:rPr>
        <w:t xml:space="preserve">and conclusion </w:t>
      </w:r>
      <w:r w:rsidR="006B14ED">
        <w:rPr>
          <w:noProof/>
        </w:rPr>
        <w:t>of KI#</w:t>
      </w:r>
      <w:r w:rsidR="00C017C0">
        <w:rPr>
          <w:noProof/>
        </w:rPr>
        <w:t>5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5F6D1AB0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23.700-22 v0.</w:t>
      </w:r>
      <w:r w:rsidR="006C5A63">
        <w:rPr>
          <w:noProof/>
          <w:lang w:val="en-US"/>
        </w:rPr>
        <w:t>4</w:t>
      </w:r>
      <w:r>
        <w:rPr>
          <w:noProof/>
          <w:lang w:val="en-US"/>
        </w:rPr>
        <w:t>.0, to address KI#</w:t>
      </w:r>
      <w:r w:rsidR="00C017C0">
        <w:rPr>
          <w:noProof/>
          <w:lang w:val="en-US"/>
        </w:rPr>
        <w:t>5</w:t>
      </w:r>
      <w:r>
        <w:rPr>
          <w:noProof/>
          <w:lang w:val="en-US"/>
        </w:rPr>
        <w:t xml:space="preserve">, </w:t>
      </w:r>
      <w:r w:rsidR="00183788">
        <w:rPr>
          <w:noProof/>
          <w:lang w:val="en-US"/>
        </w:rPr>
        <w:t xml:space="preserve">following </w:t>
      </w:r>
      <w:r w:rsidR="00C017C0">
        <w:rPr>
          <w:noProof/>
          <w:lang w:val="en-US"/>
        </w:rPr>
        <w:t>are</w:t>
      </w:r>
      <w:r w:rsidR="00183788">
        <w:rPr>
          <w:noProof/>
          <w:lang w:val="en-US"/>
        </w:rPr>
        <w:t xml:space="preserve"> the</w:t>
      </w:r>
      <w:r>
        <w:rPr>
          <w:noProof/>
          <w:lang w:val="en-US"/>
        </w:rPr>
        <w:t xml:space="preserve"> solutio</w:t>
      </w:r>
      <w:r w:rsidR="00C017C0">
        <w:rPr>
          <w:noProof/>
          <w:lang w:val="en-US"/>
        </w:rPr>
        <w:t>ns</w:t>
      </w:r>
      <w:r>
        <w:rPr>
          <w:noProof/>
          <w:lang w:val="en-US"/>
        </w:rPr>
        <w:t xml:space="preserve"> – Sol#</w:t>
      </w:r>
      <w:r w:rsidR="00C017C0">
        <w:rPr>
          <w:noProof/>
          <w:lang w:val="en-US"/>
        </w:rPr>
        <w:t>5 and Sol#x (</w:t>
      </w:r>
      <w:r w:rsidR="00C017C0" w:rsidRPr="00C017C0">
        <w:rPr>
          <w:noProof/>
          <w:highlight w:val="yellow"/>
          <w:lang w:val="en-US"/>
        </w:rPr>
        <w:t>S6-2xxx</w:t>
      </w:r>
      <w:r w:rsidR="00C017C0">
        <w:rPr>
          <w:noProof/>
          <w:lang w:val="en-US"/>
        </w:rPr>
        <w:t>)</w:t>
      </w:r>
    </w:p>
    <w:p w14:paraId="69C9FE46" w14:textId="1BE36F16" w:rsidR="006B14ED" w:rsidRPr="008A5E86" w:rsidRDefault="006C5A63" w:rsidP="00CD2478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6B14ED">
        <w:rPr>
          <w:noProof/>
          <w:lang w:val="en-US"/>
        </w:rPr>
        <w:t xml:space="preserve"> </w:t>
      </w:r>
      <w:r>
        <w:rPr>
          <w:noProof/>
          <w:lang w:val="en-US"/>
        </w:rPr>
        <w:t>overall</w:t>
      </w:r>
      <w:r w:rsidR="006B14ED">
        <w:rPr>
          <w:noProof/>
          <w:lang w:val="en-US"/>
        </w:rPr>
        <w:t xml:space="preserve"> evaluation </w:t>
      </w:r>
      <w:r>
        <w:rPr>
          <w:noProof/>
          <w:lang w:val="en-US"/>
        </w:rPr>
        <w:t>and conclusion</w:t>
      </w:r>
      <w:r w:rsidR="006B14ED">
        <w:rPr>
          <w:noProof/>
          <w:lang w:val="en-US"/>
        </w:rPr>
        <w:t xml:space="preserve"> for KI#</w:t>
      </w:r>
      <w:r w:rsidR="00C017C0">
        <w:rPr>
          <w:noProof/>
          <w:lang w:val="en-US"/>
        </w:rPr>
        <w:t>5</w:t>
      </w:r>
      <w:r w:rsidR="006B14ED">
        <w:rPr>
          <w:noProof/>
          <w:lang w:val="en-US"/>
        </w:rPr>
        <w:t xml:space="preserve">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5E9162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</w:t>
      </w:r>
      <w:r w:rsidR="006C5A63">
        <w:rPr>
          <w:noProof/>
          <w:lang w:val="en-US"/>
        </w:rPr>
        <w:t>4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883172" w14:textId="72897204" w:rsidR="00801B30" w:rsidRDefault="00801B30" w:rsidP="00801B30">
      <w:pPr>
        <w:pStyle w:val="Heading2"/>
        <w:rPr>
          <w:ins w:id="0" w:author="Nokia" w:date="2024-08-12T20:09:00Z" w16du:dateUtc="2024-08-12T14:39:00Z"/>
        </w:rPr>
      </w:pPr>
      <w:bookmarkStart w:id="1" w:name="_Toc172554787"/>
      <w:ins w:id="2" w:author="Nokia" w:date="2024-08-12T20:09:00Z" w16du:dateUtc="2024-08-12T14:39:00Z">
        <w:r>
          <w:t>9.</w:t>
        </w:r>
      </w:ins>
      <w:ins w:id="3" w:author="Nokia" w:date="2024-08-12T20:10:00Z" w16du:dateUtc="2024-08-12T14:40:00Z">
        <w:r>
          <w:t>x</w:t>
        </w:r>
      </w:ins>
      <w:ins w:id="4" w:author="Nokia" w:date="2024-08-12T20:09:00Z" w16du:dateUtc="2024-08-12T14:39:00Z">
        <w:r>
          <w:tab/>
          <w:t>Evaluation of key issue#</w:t>
        </w:r>
      </w:ins>
      <w:bookmarkEnd w:id="1"/>
      <w:ins w:id="5" w:author="Nokia" w:date="2024-08-12T20:16:00Z" w16du:dateUtc="2024-08-12T14:46:00Z">
        <w:r w:rsidR="00C017C0">
          <w:t>5</w:t>
        </w:r>
      </w:ins>
    </w:p>
    <w:p w14:paraId="0EDDA70D" w14:textId="5903CE9C" w:rsidR="00801B30" w:rsidRDefault="00801B30" w:rsidP="00801B30">
      <w:pPr>
        <w:rPr>
          <w:ins w:id="6" w:author="Nokia" w:date="2024-08-12T20:09:00Z" w16du:dateUtc="2024-08-12T14:39:00Z"/>
          <w:noProof/>
          <w:lang w:val="en-US"/>
        </w:rPr>
      </w:pPr>
      <w:ins w:id="7" w:author="Nokia" w:date="2024-08-12T20:09:00Z" w16du:dateUtc="2024-08-12T14:39:00Z">
        <w:r>
          <w:rPr>
            <w:noProof/>
            <w:lang w:val="en-US"/>
          </w:rPr>
          <w:t>Clause 5.</w:t>
        </w:r>
      </w:ins>
      <w:ins w:id="8" w:author="Nokia" w:date="2024-08-12T20:17:00Z" w16du:dateUtc="2024-08-12T14:47:00Z">
        <w:r w:rsidR="00C017C0">
          <w:rPr>
            <w:noProof/>
            <w:lang w:val="en-US"/>
          </w:rPr>
          <w:t>5</w:t>
        </w:r>
      </w:ins>
      <w:ins w:id="9" w:author="Nokia" w:date="2024-08-12T20:09:00Z" w16du:dateUtc="2024-08-12T14:39:00Z">
        <w:r>
          <w:rPr>
            <w:noProof/>
            <w:lang w:val="en-US"/>
          </w:rPr>
          <w:t xml:space="preserve"> captures the key issue on </w:t>
        </w:r>
      </w:ins>
      <w:ins w:id="10" w:author="Nokia" w:date="2024-08-12T20:17:00Z" w16du:dateUtc="2024-08-12T14:47:00Z">
        <w:r w:rsidR="00C017C0" w:rsidRPr="00C017C0">
          <w:rPr>
            <w:noProof/>
            <w:lang w:val="en-US"/>
          </w:rPr>
          <w:t>Enhancing support to API Invoker on-boarding</w:t>
        </w:r>
      </w:ins>
      <w:ins w:id="11" w:author="Nokia" w:date="2024-08-12T20:09:00Z" w16du:dateUtc="2024-08-12T14:39:00Z">
        <w:r>
          <w:rPr>
            <w:noProof/>
            <w:lang w:val="en-US"/>
          </w:rPr>
          <w:t>. The following open issues are listed:</w:t>
        </w:r>
      </w:ins>
    </w:p>
    <w:p w14:paraId="45AC0658" w14:textId="77777777" w:rsidR="00C017C0" w:rsidRDefault="00C017C0" w:rsidP="00C017C0">
      <w:pPr>
        <w:pStyle w:val="B1"/>
        <w:rPr>
          <w:ins w:id="12" w:author="Nokia" w:date="2024-08-12T20:17:00Z" w16du:dateUtc="2024-08-12T14:47:00Z"/>
        </w:rPr>
      </w:pPr>
      <w:ins w:id="13" w:author="Nokia" w:date="2024-08-12T20:17:00Z" w16du:dateUtc="2024-08-12T14:47:00Z">
        <w:r>
          <w:t>1.</w:t>
        </w:r>
        <w:r>
          <w:tab/>
          <w:t>How to enhance the support of API Invoker on-boarding to reduce unnecessary on-boarding and wastage of resources?</w:t>
        </w:r>
      </w:ins>
    </w:p>
    <w:p w14:paraId="079149DB" w14:textId="737C2D51" w:rsidR="00801B30" w:rsidRDefault="00C017C0" w:rsidP="00C017C0">
      <w:pPr>
        <w:pStyle w:val="B1"/>
        <w:rPr>
          <w:ins w:id="14" w:author="Nokia" w:date="2024-08-12T20:09:00Z" w16du:dateUtc="2024-08-12T14:39:00Z"/>
        </w:rPr>
      </w:pPr>
      <w:ins w:id="15" w:author="Nokia" w:date="2024-08-12T20:17:00Z" w16du:dateUtc="2024-08-12T14:47:00Z">
        <w:r>
          <w:t>2.</w:t>
        </w:r>
        <w:r>
          <w:tab/>
          <w:t>Any enhancements required to other CAPIF procedures e.g. Registering the API provider domain functions, Publish Service APIs to CCF?</w:t>
        </w:r>
      </w:ins>
    </w:p>
    <w:p w14:paraId="2F6527A3" w14:textId="29A39934" w:rsidR="006C5A63" w:rsidRDefault="00801B30" w:rsidP="006C5A63">
      <w:pPr>
        <w:rPr>
          <w:ins w:id="16" w:author="Nokia" w:date="2024-08-12T20:21:00Z" w16du:dateUtc="2024-08-12T14:51:00Z"/>
          <w:noProof/>
          <w:lang w:val="en-US"/>
        </w:rPr>
      </w:pPr>
      <w:ins w:id="17" w:author="Nokia" w:date="2024-08-12T20:09:00Z" w16du:dateUtc="2024-08-12T14:39:00Z">
        <w:r>
          <w:rPr>
            <w:noProof/>
            <w:lang w:val="en-US"/>
          </w:rPr>
          <w:t>Solution#</w:t>
        </w:r>
      </w:ins>
      <w:ins w:id="18" w:author="Nokia" w:date="2024-08-12T20:19:00Z" w16du:dateUtc="2024-08-12T14:49:00Z">
        <w:r w:rsidR="00C017C0">
          <w:rPr>
            <w:noProof/>
            <w:lang w:val="en-US"/>
          </w:rPr>
          <w:t>5</w:t>
        </w:r>
      </w:ins>
      <w:ins w:id="19" w:author="Nokia" w:date="2024-08-12T20:09:00Z" w16du:dateUtc="2024-08-12T14:39:00Z">
        <w:r>
          <w:rPr>
            <w:noProof/>
            <w:lang w:val="en-US"/>
          </w:rPr>
          <w:t xml:space="preserve"> specified in clause 6.</w:t>
        </w:r>
      </w:ins>
      <w:ins w:id="20" w:author="Nokia" w:date="2024-08-12T20:19:00Z" w16du:dateUtc="2024-08-12T14:49:00Z">
        <w:r w:rsidR="00C017C0">
          <w:rPr>
            <w:noProof/>
            <w:lang w:val="en-US"/>
          </w:rPr>
          <w:t>6</w:t>
        </w:r>
      </w:ins>
      <w:ins w:id="21" w:author="Nokia" w:date="2024-08-12T20:09:00Z" w16du:dateUtc="2024-08-12T14:39:00Z">
        <w:r>
          <w:rPr>
            <w:noProof/>
            <w:lang w:val="en-US"/>
          </w:rPr>
          <w:t xml:space="preserve"> </w:t>
        </w:r>
      </w:ins>
      <w:ins w:id="22" w:author="Nokia" w:date="2024-08-12T20:12:00Z" w16du:dateUtc="2024-08-12T14:42:00Z">
        <w:r>
          <w:rPr>
            <w:noProof/>
            <w:lang w:val="en-US"/>
          </w:rPr>
          <w:t xml:space="preserve">provides a proposal to </w:t>
        </w:r>
      </w:ins>
      <w:ins w:id="23" w:author="Nokia" w:date="2024-08-12T20:09:00Z" w16du:dateUtc="2024-08-12T14:39:00Z">
        <w:r>
          <w:rPr>
            <w:noProof/>
            <w:lang w:val="en-US"/>
          </w:rPr>
          <w:t>address open issue#</w:t>
        </w:r>
      </w:ins>
      <w:ins w:id="24" w:author="Nokia" w:date="2024-08-12T20:11:00Z" w16du:dateUtc="2024-08-12T14:41:00Z">
        <w:r>
          <w:rPr>
            <w:noProof/>
            <w:lang w:val="en-US"/>
          </w:rPr>
          <w:t>1 and open issue#2</w:t>
        </w:r>
      </w:ins>
      <w:ins w:id="25" w:author="Nokia" w:date="2024-08-12T20:19:00Z" w16du:dateUtc="2024-08-12T14:49:00Z">
        <w:r w:rsidR="00C017C0">
          <w:rPr>
            <w:noProof/>
            <w:lang w:val="en-US"/>
          </w:rPr>
          <w:t xml:space="preserve"> by enhancing the API invoker onboarding mechanism</w:t>
        </w:r>
      </w:ins>
      <w:ins w:id="26" w:author="Nokia" w:date="2024-08-12T20:13:00Z" w16du:dateUtc="2024-08-12T14:43:00Z">
        <w:r>
          <w:rPr>
            <w:noProof/>
            <w:lang w:val="en-US"/>
          </w:rPr>
          <w:t>.</w:t>
        </w:r>
      </w:ins>
      <w:ins w:id="27" w:author="Nokia" w:date="2024-08-12T20:20:00Z" w16du:dateUtc="2024-08-12T14:50:00Z">
        <w:r w:rsidR="00C017C0">
          <w:rPr>
            <w:noProof/>
            <w:lang w:val="en-US"/>
          </w:rPr>
          <w:t xml:space="preserve"> Further, t</w:t>
        </w:r>
        <w:r w:rsidR="00C017C0" w:rsidRPr="00C017C0">
          <w:rPr>
            <w:noProof/>
            <w:lang w:val="en-US"/>
          </w:rPr>
          <w:t>he solution proposes CCF sending notification to the API invoker when CCF cannot meet the onboarding criteria request from the API invoker</w:t>
        </w:r>
      </w:ins>
      <w:ins w:id="28" w:author="Nokia" w:date="2024-08-12T20:21:00Z" w16du:dateUtc="2024-08-12T14:51:00Z">
        <w:r w:rsidR="00C017C0">
          <w:rPr>
            <w:noProof/>
            <w:lang w:val="en-US"/>
          </w:rPr>
          <w:t>.</w:t>
        </w:r>
      </w:ins>
    </w:p>
    <w:p w14:paraId="3A31AD23" w14:textId="3A640D09" w:rsidR="00C017C0" w:rsidDel="002209CD" w:rsidRDefault="00C017C0" w:rsidP="006C5A63">
      <w:pPr>
        <w:rPr>
          <w:del w:id="29" w:author="Nokia" w:date="2024-08-12T20:22:00Z" w16du:dateUtc="2024-08-12T14:52:00Z"/>
          <w:noProof/>
          <w:lang w:val="en-US"/>
        </w:rPr>
      </w:pPr>
      <w:ins w:id="30" w:author="Nokia" w:date="2024-08-12T20:21:00Z" w16du:dateUtc="2024-08-12T14:51:00Z">
        <w:r>
          <w:rPr>
            <w:noProof/>
            <w:lang w:val="en-US"/>
          </w:rPr>
          <w:t>Solution#x specified in clause 6.x provides a proposal to address open issue#1 and open issue#2 by re-using existin CAPIF event notification procedures and introducing new events to support the onboarded API invokers.</w:t>
        </w:r>
      </w:ins>
      <w:ins w:id="31" w:author="Nokia" w:date="2024-08-12T20:22:00Z" w16du:dateUtc="2024-08-12T14:52:00Z">
        <w:r>
          <w:rPr>
            <w:noProof/>
            <w:lang w:val="en-US"/>
          </w:rPr>
          <w:t xml:space="preserve"> The events related</w:t>
        </w:r>
      </w:ins>
      <w:ins w:id="32" w:author="Nokia" w:date="2024-08-12T20:23:00Z" w16du:dateUtc="2024-08-12T14:53:00Z">
        <w:r>
          <w:rPr>
            <w:noProof/>
            <w:lang w:val="en-US"/>
          </w:rPr>
          <w:t xml:space="preserve"> to security are to be </w:t>
        </w:r>
      </w:ins>
      <w:ins w:id="33" w:author="Nokia" w:date="2024-08-12T20:24:00Z" w16du:dateUtc="2024-08-12T14:54:00Z">
        <w:r>
          <w:rPr>
            <w:noProof/>
            <w:lang w:val="en-US"/>
          </w:rPr>
          <w:t>coordinated with</w:t>
        </w:r>
      </w:ins>
      <w:ins w:id="34" w:author="Nokia" w:date="2024-08-12T20:23:00Z" w16du:dateUtc="2024-08-12T14:53:00Z">
        <w:r>
          <w:rPr>
            <w:noProof/>
            <w:lang w:val="en-US"/>
          </w:rPr>
          <w:t xml:space="preserve"> SA3.</w:t>
        </w:r>
      </w:ins>
    </w:p>
    <w:p w14:paraId="4D393E65" w14:textId="4812D5CE" w:rsidR="002209CD" w:rsidRDefault="002209CD" w:rsidP="006C5A63">
      <w:pPr>
        <w:rPr>
          <w:ins w:id="35" w:author="Nokia" w:date="2024-08-12T20:26:00Z" w16du:dateUtc="2024-08-12T14:56:00Z"/>
          <w:noProof/>
          <w:lang w:val="en-US"/>
        </w:rPr>
      </w:pPr>
      <w:ins w:id="36" w:author="Nokia" w:date="2024-08-12T20:26:00Z" w16du:dateUtc="2024-08-12T14:56:00Z">
        <w:r>
          <w:rPr>
            <w:noProof/>
            <w:lang w:val="en-US"/>
          </w:rPr>
          <w:t>It should be allowed for the CCF to reject API invokers (based on implementation criteria).</w:t>
        </w:r>
      </w:ins>
    </w:p>
    <w:p w14:paraId="3D4C0011" w14:textId="77777777" w:rsidR="00C017C0" w:rsidRPr="008A5E86" w:rsidRDefault="00C017C0" w:rsidP="006C5A63">
      <w:pPr>
        <w:rPr>
          <w:ins w:id="37" w:author="Nokia" w:date="2024-08-12T20:23:00Z" w16du:dateUtc="2024-08-12T14:53:00Z"/>
          <w:noProof/>
          <w:lang w:val="en-US"/>
        </w:rPr>
      </w:pPr>
    </w:p>
    <w:p w14:paraId="56AE74FA" w14:textId="2FE3DD85" w:rsidR="006C5A63" w:rsidRPr="00215ABA" w:rsidRDefault="006C5A63" w:rsidP="006C5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19187C98" w14:textId="5A0B7015" w:rsidR="00801B30" w:rsidRPr="00D7706D" w:rsidRDefault="00801B30" w:rsidP="00801B30">
      <w:pPr>
        <w:pStyle w:val="Heading2"/>
        <w:rPr>
          <w:ins w:id="38" w:author="Nokia" w:date="2024-08-12T20:09:00Z" w16du:dateUtc="2024-08-12T14:39:00Z"/>
          <w:lang w:eastAsia="zh-CN"/>
        </w:rPr>
      </w:pPr>
      <w:bookmarkStart w:id="39" w:name="_Toc78314765"/>
      <w:bookmarkStart w:id="40" w:name="_Toc147904946"/>
      <w:bookmarkStart w:id="41" w:name="_Toc172554792"/>
      <w:ins w:id="42" w:author="Nokia" w:date="2024-08-12T20:09:00Z" w16du:dateUtc="2024-08-12T14:39:00Z">
        <w:r>
          <w:rPr>
            <w:lang w:eastAsia="zh-CN"/>
          </w:rPr>
          <w:lastRenderedPageBreak/>
          <w:t>10</w:t>
        </w:r>
        <w:r w:rsidRPr="00D7706D">
          <w:rPr>
            <w:rFonts w:hint="eastAsia"/>
            <w:lang w:eastAsia="zh-CN"/>
          </w:rPr>
          <w:t>.</w:t>
        </w:r>
      </w:ins>
      <w:ins w:id="43" w:author="Nokia" w:date="2024-08-12T20:10:00Z" w16du:dateUtc="2024-08-12T14:40:00Z">
        <w:r>
          <w:rPr>
            <w:lang w:eastAsia="zh-CN"/>
          </w:rPr>
          <w:t>x</w:t>
        </w:r>
      </w:ins>
      <w:ins w:id="44" w:author="Nokia" w:date="2024-08-12T20:09:00Z" w16du:dateUtc="2024-08-12T14:39:00Z"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</w:ins>
      <w:ins w:id="45" w:author="Nokia" w:date="2024-08-12T20:22:00Z" w16du:dateUtc="2024-08-12T14:52:00Z">
        <w:r w:rsidR="00C017C0">
          <w:rPr>
            <w:lang w:eastAsia="zh-CN"/>
          </w:rPr>
          <w:t>5</w:t>
        </w:r>
      </w:ins>
    </w:p>
    <w:p w14:paraId="7477773B" w14:textId="06170847" w:rsidR="00DC446D" w:rsidRDefault="00801B30" w:rsidP="006C5A63">
      <w:pPr>
        <w:rPr>
          <w:ins w:id="46" w:author="Nokia" w:date="2024-08-12T20:24:00Z" w16du:dateUtc="2024-08-12T14:54:00Z"/>
          <w:noProof/>
          <w:lang w:val="en-US"/>
        </w:rPr>
      </w:pPr>
      <w:ins w:id="47" w:author="Nokia" w:date="2024-08-12T20:09:00Z" w16du:dateUtc="2024-08-12T14:39:00Z">
        <w:r>
          <w:t>Solution#</w:t>
        </w:r>
      </w:ins>
      <w:ins w:id="48" w:author="Nokia" w:date="2024-08-12T20:13:00Z" w16du:dateUtc="2024-08-12T14:43:00Z">
        <w:r>
          <w:t>4</w:t>
        </w:r>
      </w:ins>
      <w:ins w:id="49" w:author="Nokia" w:date="2024-08-12T20:22:00Z" w16du:dateUtc="2024-08-12T14:52:00Z">
        <w:r w:rsidR="00C017C0">
          <w:t xml:space="preserve"> and </w:t>
        </w:r>
        <w:proofErr w:type="spellStart"/>
        <w:r w:rsidR="00C017C0">
          <w:t>Solution#x</w:t>
        </w:r>
      </w:ins>
      <w:proofErr w:type="spellEnd"/>
      <w:ins w:id="50" w:author="Nokia" w:date="2024-08-12T20:09:00Z" w16du:dateUtc="2024-08-12T14:39:00Z">
        <w:r>
          <w:t xml:space="preserve"> can be considered as candidate for normative work for addressing the </w:t>
        </w:r>
      </w:ins>
      <w:ins w:id="51" w:author="Nokia" w:date="2024-08-12T20:13:00Z" w16du:dateUtc="2024-08-12T14:43:00Z">
        <w:r>
          <w:t xml:space="preserve">CAPIF </w:t>
        </w:r>
      </w:ins>
      <w:ins w:id="52" w:author="Nokia" w:date="2024-08-12T20:22:00Z" w16du:dateUtc="2024-08-12T14:52:00Z">
        <w:r w:rsidR="00C017C0">
          <w:t>event notification</w:t>
        </w:r>
      </w:ins>
      <w:ins w:id="53" w:author="Nokia" w:date="2024-08-12T20:24:00Z" w16du:dateUtc="2024-08-12T14:54:00Z">
        <w:r w:rsidR="00C017C0">
          <w:t>s</w:t>
        </w:r>
      </w:ins>
      <w:ins w:id="54" w:author="Nokia" w:date="2024-08-12T20:25:00Z" w16du:dateUtc="2024-08-12T14:55:00Z">
        <w:r w:rsidR="002209CD">
          <w:t xml:space="preserve"> for API invoker onboarding</w:t>
        </w:r>
      </w:ins>
      <w:ins w:id="55" w:author="Nokia" w:date="2024-08-12T20:14:00Z" w16du:dateUtc="2024-08-12T14:44:00Z">
        <w:r>
          <w:rPr>
            <w:noProof/>
            <w:lang w:val="en-US"/>
          </w:rPr>
          <w:t>.</w:t>
        </w:r>
      </w:ins>
      <w:bookmarkEnd w:id="39"/>
      <w:bookmarkEnd w:id="40"/>
      <w:bookmarkEnd w:id="41"/>
      <w:ins w:id="56" w:author="Nokia" w:date="2024-08-12T20:24:00Z" w16du:dateUtc="2024-08-12T14:54:00Z">
        <w:r w:rsidR="00C017C0">
          <w:rPr>
            <w:noProof/>
            <w:lang w:val="en-US"/>
          </w:rPr>
          <w:t xml:space="preserve"> The events related to security are to be coordinated with SA3.</w:t>
        </w:r>
      </w:ins>
    </w:p>
    <w:p w14:paraId="521DB3AC" w14:textId="2A572CE2" w:rsidR="00C017C0" w:rsidDel="002209CD" w:rsidRDefault="002209CD" w:rsidP="006C5A63">
      <w:pPr>
        <w:rPr>
          <w:del w:id="57" w:author="Nokia" w:date="2024-08-12T20:25:00Z" w16du:dateUtc="2024-08-12T14:55:00Z"/>
        </w:rPr>
      </w:pPr>
      <w:ins w:id="58" w:author="Nokia" w:date="2024-08-12T20:26:00Z" w16du:dateUtc="2024-08-12T14:56:00Z">
        <w:r>
          <w:rPr>
            <w:noProof/>
            <w:lang w:val="en-US"/>
          </w:rPr>
          <w:t>Solution#4 can be considered as candidate for normative work a</w:t>
        </w:r>
      </w:ins>
      <w:ins w:id="59" w:author="Nokia" w:date="2024-08-12T20:27:00Z" w16du:dateUtc="2024-08-12T14:57:00Z">
        <w:r>
          <w:rPr>
            <w:noProof/>
            <w:lang w:val="en-US"/>
          </w:rPr>
          <w:t>nd i</w:t>
        </w:r>
      </w:ins>
      <w:ins w:id="60" w:author="Nokia" w:date="2024-08-12T20:25:00Z" w16du:dateUtc="2024-08-12T14:55:00Z">
        <w:r>
          <w:rPr>
            <w:noProof/>
            <w:lang w:val="en-US"/>
          </w:rPr>
          <w:t xml:space="preserve">t should </w:t>
        </w:r>
      </w:ins>
      <w:ins w:id="61" w:author="Nokia" w:date="2024-08-12T20:27:00Z" w16du:dateUtc="2024-08-12T14:57:00Z">
        <w:r>
          <w:rPr>
            <w:noProof/>
            <w:lang w:val="en-US"/>
          </w:rPr>
          <w:t xml:space="preserve">also </w:t>
        </w:r>
      </w:ins>
      <w:ins w:id="62" w:author="Nokia" w:date="2024-08-12T20:25:00Z" w16du:dateUtc="2024-08-12T14:55:00Z">
        <w:r>
          <w:rPr>
            <w:noProof/>
            <w:lang w:val="en-US"/>
          </w:rPr>
          <w:t>be allowed for the CCF t</w:t>
        </w:r>
      </w:ins>
      <w:ins w:id="63" w:author="Nokia" w:date="2024-08-12T20:26:00Z" w16du:dateUtc="2024-08-12T14:56:00Z">
        <w:r>
          <w:rPr>
            <w:noProof/>
            <w:lang w:val="en-US"/>
          </w:rPr>
          <w:t>o reject API invokers (based on implementation criteria).</w:t>
        </w:r>
      </w:ins>
    </w:p>
    <w:p w14:paraId="3F17D056" w14:textId="77777777" w:rsidR="006C5A63" w:rsidRPr="00CC7BF6" w:rsidRDefault="006C5A63" w:rsidP="006C5A63">
      <w:pPr>
        <w:rPr>
          <w:lang w:val="en-US"/>
        </w:rPr>
      </w:pPr>
    </w:p>
    <w:sectPr w:rsidR="006C5A63" w:rsidRPr="00CC7BF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342D9A" w14:textId="77777777" w:rsidR="002F6C9F" w:rsidRDefault="002F6C9F">
      <w:r>
        <w:separator/>
      </w:r>
    </w:p>
  </w:endnote>
  <w:endnote w:type="continuationSeparator" w:id="0">
    <w:p w14:paraId="296ECE8B" w14:textId="77777777" w:rsidR="002F6C9F" w:rsidRDefault="002F6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380E60" w14:textId="77777777" w:rsidR="002F6C9F" w:rsidRDefault="002F6C9F">
      <w:r>
        <w:separator/>
      </w:r>
    </w:p>
  </w:footnote>
  <w:footnote w:type="continuationSeparator" w:id="0">
    <w:p w14:paraId="3CA6A19D" w14:textId="77777777" w:rsidR="002F6C9F" w:rsidRDefault="002F6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460C5"/>
    <w:rsid w:val="00147B3D"/>
    <w:rsid w:val="001526CE"/>
    <w:rsid w:val="001553AD"/>
    <w:rsid w:val="0015571C"/>
    <w:rsid w:val="00156707"/>
    <w:rsid w:val="00183788"/>
    <w:rsid w:val="001A1C18"/>
    <w:rsid w:val="001A486D"/>
    <w:rsid w:val="001B2C4C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09CD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2F58"/>
    <w:rsid w:val="002C7EBF"/>
    <w:rsid w:val="002D16C0"/>
    <w:rsid w:val="002F6C9F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400063"/>
    <w:rsid w:val="0040387B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AE1"/>
    <w:rsid w:val="004D5F95"/>
    <w:rsid w:val="004E302C"/>
    <w:rsid w:val="00501734"/>
    <w:rsid w:val="0050505F"/>
    <w:rsid w:val="0050780D"/>
    <w:rsid w:val="00511972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1882"/>
    <w:rsid w:val="00642835"/>
    <w:rsid w:val="0065003E"/>
    <w:rsid w:val="00662669"/>
    <w:rsid w:val="00665EA1"/>
    <w:rsid w:val="00681DA1"/>
    <w:rsid w:val="00690ED5"/>
    <w:rsid w:val="006960D0"/>
    <w:rsid w:val="006A0945"/>
    <w:rsid w:val="006A0FAB"/>
    <w:rsid w:val="006A241A"/>
    <w:rsid w:val="006A6271"/>
    <w:rsid w:val="006B14ED"/>
    <w:rsid w:val="006C170D"/>
    <w:rsid w:val="006C5A6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B30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1D67"/>
    <w:rsid w:val="00887802"/>
    <w:rsid w:val="0088791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3524"/>
    <w:rsid w:val="00934B69"/>
    <w:rsid w:val="009359C8"/>
    <w:rsid w:val="00946F9E"/>
    <w:rsid w:val="00947428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200DC"/>
    <w:rsid w:val="00A22272"/>
    <w:rsid w:val="00A33D66"/>
    <w:rsid w:val="00A3669C"/>
    <w:rsid w:val="00A47E70"/>
    <w:rsid w:val="00A526CC"/>
    <w:rsid w:val="00A5553B"/>
    <w:rsid w:val="00A647D0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504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641A"/>
    <w:rsid w:val="00C0168E"/>
    <w:rsid w:val="00C017C0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F53"/>
    <w:rsid w:val="00CC22D4"/>
    <w:rsid w:val="00CC5026"/>
    <w:rsid w:val="00CC65BA"/>
    <w:rsid w:val="00CC7BF6"/>
    <w:rsid w:val="00CD1719"/>
    <w:rsid w:val="00CD2478"/>
    <w:rsid w:val="00CD3417"/>
    <w:rsid w:val="00CE21CA"/>
    <w:rsid w:val="00CE4279"/>
    <w:rsid w:val="00D0472E"/>
    <w:rsid w:val="00D05578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46D"/>
    <w:rsid w:val="00DC492A"/>
    <w:rsid w:val="00DD30F3"/>
    <w:rsid w:val="00DE7E2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0948"/>
    <w:rsid w:val="00E81BF9"/>
    <w:rsid w:val="00E84466"/>
    <w:rsid w:val="00E855CA"/>
    <w:rsid w:val="00EA00BB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2024-07-15T15:17:00Z</dcterms:created>
  <dcterms:modified xsi:type="dcterms:W3CDTF">2024-08-12T16:21:00Z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